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C92" w:rsidRDefault="00050C92" w:rsidP="00A30DF8">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bookmarkStart w:id="0" w:name="_GoBack"/>
      <w:bookmarkEnd w:id="0"/>
      <w:r w:rsidR="00CF40F4">
        <w:rPr>
          <w:rFonts w:eastAsia="新細明體" w:hint="eastAsia"/>
          <w:b/>
          <w:i/>
          <w:noProof/>
          <w:sz w:val="28"/>
          <w:lang w:eastAsia="zh-TW"/>
        </w:rPr>
        <w:t>723</w:t>
      </w:r>
      <w:r w:rsidR="001D6CFA">
        <w:rPr>
          <w:rFonts w:eastAsia="新細明體"/>
          <w:b/>
          <w:i/>
          <w:noProof/>
          <w:sz w:val="28"/>
          <w:lang w:eastAsia="zh-TW"/>
        </w:rPr>
        <w:t>2</w:t>
      </w:r>
      <w:r>
        <w:rPr>
          <w:b/>
          <w:i/>
          <w:noProof/>
          <w:sz w:val="28"/>
        </w:rPr>
        <w:t xml:space="preserve"> </w:t>
      </w:r>
    </w:p>
    <w:p w:rsidR="00050C92" w:rsidRDefault="00050C92" w:rsidP="00050C92">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847886">
              <w:rPr>
                <w:b/>
                <w:noProof/>
                <w:sz w:val="28"/>
              </w:rPr>
              <w:t>15.</w:t>
            </w:r>
            <w:r w:rsidR="004930DF" w:rsidRPr="00847886">
              <w:rPr>
                <w:b/>
                <w:noProof/>
                <w:sz w:val="28"/>
              </w:rPr>
              <w:t>5</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930DF">
            <w:pPr>
              <w:pStyle w:val="CRCoverPage"/>
              <w:spacing w:after="0"/>
              <w:ind w:left="100"/>
              <w:rPr>
                <w:noProof/>
              </w:rPr>
            </w:pPr>
            <w:r>
              <w:t xml:space="preserve">CR for </w:t>
            </w:r>
            <w:r w:rsidR="006C6BA6">
              <w:t>Applicability in intra-band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0C92">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Pr="00CB5170" w:rsidRDefault="00BD1C6E" w:rsidP="00CB5170">
            <w:pPr>
              <w:pStyle w:val="CRCoverPage"/>
              <w:spacing w:after="0"/>
              <w:ind w:left="100"/>
              <w:rPr>
                <w:rFonts w:eastAsia="新細明體"/>
                <w:noProof/>
                <w:lang w:eastAsia="zh-TW"/>
              </w:rPr>
            </w:pPr>
            <w:r>
              <w:rPr>
                <w:noProof/>
              </w:rPr>
              <w:t xml:space="preserve">UE </w:t>
            </w:r>
            <w:r w:rsidR="004930DF">
              <w:rPr>
                <w:noProof/>
              </w:rPr>
              <w:t>RX beam limit</w:t>
            </w:r>
            <w:r>
              <w:rPr>
                <w:noProof/>
              </w:rPr>
              <w:t>ation</w:t>
            </w:r>
            <w:r w:rsidR="004930DF">
              <w:rPr>
                <w:noProof/>
              </w:rPr>
              <w:t xml:space="preserve"> </w:t>
            </w:r>
            <w:r>
              <w:rPr>
                <w:noProof/>
              </w:rPr>
              <w:t xml:space="preserve">is </w:t>
            </w:r>
            <w:r w:rsidR="004930DF">
              <w:rPr>
                <w:noProof/>
              </w:rPr>
              <w:t xml:space="preserve">no only </w:t>
            </w:r>
            <w:r>
              <w:rPr>
                <w:noProof/>
              </w:rPr>
              <w:t xml:space="preserve">for SSB but also for other </w:t>
            </w:r>
            <w:r w:rsidR="00CB5170">
              <w:rPr>
                <w:rFonts w:eastAsia="新細明體" w:hint="eastAsia"/>
                <w:noProof/>
                <w:lang w:eastAsia="zh-TW"/>
              </w:rPr>
              <w:t>transmitted signals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4930DF" w:rsidP="00BD1C6E">
            <w:pPr>
              <w:pStyle w:val="CRCoverPage"/>
              <w:spacing w:after="0"/>
              <w:ind w:left="100"/>
              <w:rPr>
                <w:noProof/>
              </w:rPr>
            </w:pPr>
            <w:r>
              <w:rPr>
                <w:noProof/>
              </w:rPr>
              <w:t>Extend</w:t>
            </w:r>
            <w:r w:rsidR="00BD1C6E">
              <w:rPr>
                <w:noProof/>
              </w:rPr>
              <w:t xml:space="preserve"> the applicability rule to reference signals and data receptions.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30DF" w:rsidP="00D17F2F">
            <w:pPr>
              <w:pStyle w:val="CRCoverPage"/>
              <w:spacing w:after="0"/>
              <w:ind w:left="100"/>
              <w:rPr>
                <w:noProof/>
              </w:rPr>
            </w:pPr>
            <w:r>
              <w:rPr>
                <w:noProof/>
              </w:rPr>
              <w:t xml:space="preserve">UE </w:t>
            </w:r>
            <w:r w:rsidR="00D17F2F">
              <w:rPr>
                <w:noProof/>
              </w:rPr>
              <w:t xml:space="preserve">will be required to have multiple RX beams </w:t>
            </w:r>
            <w:r w:rsidR="00CB5170">
              <w:rPr>
                <w:rFonts w:eastAsia="新細明體" w:hint="eastAsia"/>
                <w:noProof/>
                <w:lang w:eastAsia="zh-TW"/>
              </w:rPr>
              <w:t xml:space="preserve">setups </w:t>
            </w:r>
            <w:r w:rsidR="00D17F2F">
              <w:rPr>
                <w:noProof/>
              </w:rPr>
              <w:t xml:space="preserve">for different CCs to receive </w:t>
            </w:r>
            <w:r w:rsidR="00CB5170">
              <w:rPr>
                <w:rFonts w:eastAsia="新細明體" w:hint="eastAsia"/>
                <w:noProof/>
                <w:lang w:eastAsia="zh-TW"/>
              </w:rPr>
              <w:t>transmitted signals</w:t>
            </w:r>
            <w:r w:rsidR="00CB5170">
              <w:rPr>
                <w:noProof/>
              </w:rPr>
              <w:t xml:space="preserve"> at </w:t>
            </w:r>
            <w:r w:rsidR="00CB5170">
              <w:rPr>
                <w:rFonts w:eastAsia="新細明體" w:hint="eastAsia"/>
                <w:noProof/>
                <w:lang w:eastAsia="zh-TW"/>
              </w:rPr>
              <w:t>one</w:t>
            </w:r>
            <w:r w:rsidR="00451D48">
              <w:rPr>
                <w:noProof/>
              </w:rPr>
              <w:t xml:space="preserve"> time</w:t>
            </w:r>
            <w:r w:rsidR="00CB5170">
              <w:rPr>
                <w:rFonts w:eastAsia="新細明體" w:hint="eastAsia"/>
                <w:noProof/>
                <w:lang w:eastAsia="zh-TW"/>
              </w:rPr>
              <w:t xml:space="preserve"> instance</w:t>
            </w:r>
            <w:r w:rsidR="00D17F2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6BA6">
            <w:pPr>
              <w:pStyle w:val="CRCoverPage"/>
              <w:spacing w:after="0"/>
              <w:ind w:left="100"/>
              <w:rPr>
                <w:noProof/>
              </w:rPr>
            </w:pPr>
            <w:r>
              <w:rPr>
                <w:noProof/>
              </w:rPr>
              <w:t>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B52E0D" w:rsidRPr="00D76831" w:rsidRDefault="00B52E0D" w:rsidP="00B52E0D">
      <w:pPr>
        <w:pStyle w:val="Heading3"/>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 xml:space="preserve">for </w:t>
      </w:r>
      <w:del w:id="3" w:author="Hsuanli Lin (林烜立)" w:date="2019-03-20T14:38:00Z">
        <w:r w:rsidRPr="006F2F05" w:rsidDel="00B52E0D">
          <w:rPr>
            <w:noProof/>
          </w:rPr>
          <w:delText xml:space="preserve">SSB </w:delText>
        </w:r>
      </w:del>
      <w:del w:id="4" w:author="Hsuanli Lin (林烜立)" w:date="2019-03-20T14:42:00Z">
        <w:r w:rsidRPr="006F2F05" w:rsidDel="0090496A">
          <w:rPr>
            <w:noProof/>
          </w:rPr>
          <w:delText>Rx beam in</w:delText>
        </w:r>
        <w:r w:rsidDel="0090496A">
          <w:rPr>
            <w:noProof/>
          </w:rPr>
          <w:delText xml:space="preserve"> </w:delText>
        </w:r>
      </w:del>
      <w:r>
        <w:rPr>
          <w:noProof/>
        </w:rPr>
        <w:t>intra-band</w:t>
      </w:r>
      <w:r w:rsidRPr="006F2F05">
        <w:rPr>
          <w:noProof/>
        </w:rPr>
        <w:t xml:space="preserve"> FR2</w:t>
      </w:r>
    </w:p>
    <w:p w:rsidR="00B52E0D" w:rsidRPr="00D6733C" w:rsidRDefault="00B52E0D" w:rsidP="00B52E0D">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 xml:space="preserve">the </w:t>
      </w:r>
      <w:ins w:id="5" w:author="Hsuanli Lin (林烜立)" w:date="2019-03-20T14:38:00Z">
        <w:del w:id="6" w:author="作者" w:date="2019-05-16T03:37:00Z">
          <w:r w:rsidRPr="00B52E0D" w:rsidDel="00736109">
            <w:rPr>
              <w:rFonts w:eastAsia="?? ??"/>
              <w:lang w:eastAsia="ko-KR"/>
            </w:rPr>
            <w:delText xml:space="preserve">reference signals and physical channels </w:delText>
          </w:r>
        </w:del>
        <w:r w:rsidRPr="00B52E0D">
          <w:rPr>
            <w:rFonts w:eastAsia="?? ??"/>
            <w:lang w:eastAsia="ko-KR"/>
          </w:rPr>
          <w:t>transmitted</w:t>
        </w:r>
      </w:ins>
      <w:ins w:id="7" w:author="作者" w:date="2019-05-16T03:37:00Z">
        <w:r w:rsidR="00736109">
          <w:rPr>
            <w:rFonts w:eastAsia="新細明體" w:hint="eastAsia"/>
            <w:lang w:eastAsia="zh-TW"/>
          </w:rPr>
          <w:t xml:space="preserve"> signals</w:t>
        </w:r>
      </w:ins>
      <w:del w:id="8" w:author="Hsuanli Lin (林烜立)" w:date="2019-03-20T14:38:00Z">
        <w:r w:rsidRPr="00BA23B8" w:rsidDel="00B52E0D">
          <w:rPr>
            <w:rFonts w:eastAsia="?? ??"/>
            <w:lang w:eastAsia="ko-KR"/>
          </w:rPr>
          <w:delText>SSB</w:delText>
        </w:r>
        <w:r w:rsidRPr="00BA23B8" w:rsidDel="00B52E0D">
          <w:rPr>
            <w:rFonts w:eastAsia="?? ??" w:hint="eastAsia"/>
            <w:lang w:eastAsia="ko-KR"/>
          </w:rPr>
          <w:delText>s</w:delText>
        </w:r>
      </w:del>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w:t>
      </w:r>
      <w:ins w:id="9" w:author="Hsuanli Lin (林烜立)" w:date="2019-03-20T14:41:00Z">
        <w:del w:id="10" w:author="作者" w:date="2019-05-18T01:48:00Z">
          <w:r w:rsidDel="000C07EB">
            <w:rPr>
              <w:rFonts w:eastAsia="?? ??"/>
              <w:lang w:eastAsia="ko-KR"/>
            </w:rPr>
            <w:delText>at</w:delText>
          </w:r>
        </w:del>
      </w:ins>
      <w:ins w:id="11" w:author="作者" w:date="2019-05-18T01:48:00Z">
        <w:r w:rsidR="000C07EB">
          <w:rPr>
            <w:rFonts w:eastAsia="?? ??"/>
            <w:lang w:eastAsia="ko-KR"/>
          </w:rPr>
          <w:t>on</w:t>
        </w:r>
      </w:ins>
      <w:ins w:id="12" w:author="Hsuanli Lin (林烜立)" w:date="2019-03-20T14:41:00Z">
        <w:r>
          <w:rPr>
            <w:rFonts w:eastAsia="?? ??"/>
            <w:lang w:eastAsia="ko-KR"/>
          </w:rPr>
          <w:t xml:space="preserve"> </w:t>
        </w:r>
      </w:ins>
      <w:ins w:id="13" w:author="作者" w:date="2019-05-16T03:38:00Z">
        <w:r w:rsidR="00736109">
          <w:rPr>
            <w:rFonts w:eastAsia="新細明體" w:hint="eastAsia"/>
            <w:lang w:eastAsia="zh-TW"/>
          </w:rPr>
          <w:t>one</w:t>
        </w:r>
      </w:ins>
      <w:ins w:id="14" w:author="Hsuanli Lin (林烜立)" w:date="2019-03-20T14:41:00Z">
        <w:del w:id="15" w:author="作者" w:date="2019-05-16T03:38:00Z">
          <w:r w:rsidDel="00736109">
            <w:rPr>
              <w:rFonts w:eastAsia="?? ??"/>
              <w:lang w:eastAsia="ko-KR"/>
            </w:rPr>
            <w:delText>a</w:delText>
          </w:r>
        </w:del>
        <w:r>
          <w:rPr>
            <w:rFonts w:eastAsia="?? ??"/>
            <w:lang w:eastAsia="ko-KR"/>
          </w:rPr>
          <w:t xml:space="preserve"> </w:t>
        </w:r>
        <w:del w:id="16" w:author="作者" w:date="2019-05-18T01:39:00Z">
          <w:r w:rsidDel="00357BA2">
            <w:rPr>
              <w:rFonts w:eastAsia="?? ??"/>
              <w:lang w:eastAsia="ko-KR"/>
            </w:rPr>
            <w:delText xml:space="preserve">time </w:delText>
          </w:r>
        </w:del>
      </w:ins>
      <w:ins w:id="17" w:author="作者" w:date="2019-05-18T01:39:00Z">
        <w:r w:rsidR="00357BA2">
          <w:rPr>
            <w:rFonts w:eastAsia="?? ??"/>
            <w:lang w:eastAsia="ko-KR"/>
          </w:rPr>
          <w:t xml:space="preserve">OFDM symbol </w:t>
        </w:r>
      </w:ins>
      <w:r w:rsidRPr="00F40E02">
        <w:rPr>
          <w:rFonts w:eastAsia="?? ??"/>
          <w:lang w:eastAsia="ko-KR"/>
        </w:rPr>
        <w:t>in the same band in FR2.</w:t>
      </w:r>
      <w:r w:rsidRPr="00BA23B8">
        <w:rPr>
          <w:rFonts w:eastAsia="?? ??"/>
          <w:lang w:eastAsia="ko-KR"/>
        </w:rPr>
        <w:t xml:space="preserve"> </w:t>
      </w:r>
      <w:del w:id="18" w:author="作者" w:date="2019-05-16T03:38:00Z">
        <w:r w:rsidRPr="00BA23B8" w:rsidDel="00573C01">
          <w:rPr>
            <w:rFonts w:eastAsia="?? ??"/>
            <w:lang w:eastAsia="ko-KR"/>
          </w:rPr>
          <w:delText xml:space="preserve">If the SSBs don’t have same </w:delText>
        </w:r>
        <w:r w:rsidRPr="0048482F" w:rsidDel="00573C01">
          <w:rPr>
            <w:rFonts w:eastAsia="MS Mincho"/>
            <w:color w:val="000000"/>
          </w:rPr>
          <w:delText xml:space="preserve">downlink </w:delText>
        </w:r>
        <w:r w:rsidRPr="00BA23B8" w:rsidDel="00573C01">
          <w:rPr>
            <w:rFonts w:eastAsia="?? ??"/>
            <w:lang w:eastAsia="ko-KR"/>
          </w:rPr>
          <w:delText>spatial domain transmission filter</w:delText>
        </w:r>
      </w:del>
      <w:ins w:id="19" w:author="作者" w:date="2019-05-16T03:38:00Z">
        <w:r w:rsidR="00573C01">
          <w:rPr>
            <w:rFonts w:eastAsia="新細明體" w:hint="eastAsia"/>
            <w:lang w:eastAsia="zh-TW"/>
          </w:rPr>
          <w:t>Otherwise,</w:t>
        </w:r>
      </w:ins>
      <w:r w:rsidRPr="00BA23B8">
        <w:rPr>
          <w:rFonts w:eastAsia="?? ??"/>
          <w:lang w:eastAsia="ko-KR"/>
        </w:rPr>
        <w:t xml:space="preserve"> the UE is not supposed to satisfy any requirements for SCell.</w:t>
      </w:r>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r>
      <w:t xml:space="preserve">Page </w:t>
    </w:r>
    <w:r w:rsidR="008568BF">
      <w:fldChar w:fldCharType="begin"/>
    </w:r>
    <w:r>
      <w:instrText>PAGE</w:instrText>
    </w:r>
    <w:r w:rsidR="008568BF">
      <w:fldChar w:fldCharType="separate"/>
    </w:r>
    <w:r>
      <w:rPr>
        <w:noProof/>
      </w:rPr>
      <w:t>1</w:t>
    </w:r>
    <w:r w:rsidR="008568B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
  <w:rsids>
    <w:rsidRoot w:val="00022E4A"/>
    <w:rsid w:val="00022E4A"/>
    <w:rsid w:val="00050C92"/>
    <w:rsid w:val="000A3624"/>
    <w:rsid w:val="000A6394"/>
    <w:rsid w:val="000B7FED"/>
    <w:rsid w:val="000C038A"/>
    <w:rsid w:val="000C07EB"/>
    <w:rsid w:val="000C3169"/>
    <w:rsid w:val="000C6598"/>
    <w:rsid w:val="00112445"/>
    <w:rsid w:val="00145D43"/>
    <w:rsid w:val="00162C28"/>
    <w:rsid w:val="00192C46"/>
    <w:rsid w:val="001A08B3"/>
    <w:rsid w:val="001A7B60"/>
    <w:rsid w:val="001B52F0"/>
    <w:rsid w:val="001B7A65"/>
    <w:rsid w:val="001D6CFA"/>
    <w:rsid w:val="001E06A9"/>
    <w:rsid w:val="001E41F3"/>
    <w:rsid w:val="00207960"/>
    <w:rsid w:val="0026004D"/>
    <w:rsid w:val="002640DD"/>
    <w:rsid w:val="00275D12"/>
    <w:rsid w:val="00284FEB"/>
    <w:rsid w:val="002860C4"/>
    <w:rsid w:val="002B5741"/>
    <w:rsid w:val="00305409"/>
    <w:rsid w:val="0032315B"/>
    <w:rsid w:val="00357BA2"/>
    <w:rsid w:val="003609EF"/>
    <w:rsid w:val="0036231A"/>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15A6A"/>
    <w:rsid w:val="00547111"/>
    <w:rsid w:val="0055300A"/>
    <w:rsid w:val="00573C01"/>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36109"/>
    <w:rsid w:val="00790C85"/>
    <w:rsid w:val="00792342"/>
    <w:rsid w:val="007977A8"/>
    <w:rsid w:val="007B512A"/>
    <w:rsid w:val="007C2097"/>
    <w:rsid w:val="007D6A07"/>
    <w:rsid w:val="007F7259"/>
    <w:rsid w:val="008040A8"/>
    <w:rsid w:val="008279FA"/>
    <w:rsid w:val="008460D3"/>
    <w:rsid w:val="00847886"/>
    <w:rsid w:val="00853433"/>
    <w:rsid w:val="008568BF"/>
    <w:rsid w:val="008626E7"/>
    <w:rsid w:val="00870EE7"/>
    <w:rsid w:val="00873AA5"/>
    <w:rsid w:val="008A45A6"/>
    <w:rsid w:val="008E2F54"/>
    <w:rsid w:val="008E7A22"/>
    <w:rsid w:val="008F686C"/>
    <w:rsid w:val="0090496A"/>
    <w:rsid w:val="009148DE"/>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32BC3"/>
    <w:rsid w:val="00B44491"/>
    <w:rsid w:val="00B52E0D"/>
    <w:rsid w:val="00B67B97"/>
    <w:rsid w:val="00B84D65"/>
    <w:rsid w:val="00B968C8"/>
    <w:rsid w:val="00BA3EC5"/>
    <w:rsid w:val="00BA51D9"/>
    <w:rsid w:val="00BB5DFC"/>
    <w:rsid w:val="00BD1C6E"/>
    <w:rsid w:val="00BD279D"/>
    <w:rsid w:val="00BD6BB8"/>
    <w:rsid w:val="00BF253D"/>
    <w:rsid w:val="00C66BA2"/>
    <w:rsid w:val="00C95985"/>
    <w:rsid w:val="00CB5170"/>
    <w:rsid w:val="00CC4D70"/>
    <w:rsid w:val="00CC5026"/>
    <w:rsid w:val="00CC68D0"/>
    <w:rsid w:val="00CF40F4"/>
    <w:rsid w:val="00D014E2"/>
    <w:rsid w:val="00D03F9A"/>
    <w:rsid w:val="00D06BF0"/>
    <w:rsid w:val="00D06D51"/>
    <w:rsid w:val="00D17F2F"/>
    <w:rsid w:val="00D24991"/>
    <w:rsid w:val="00D50255"/>
    <w:rsid w:val="00D53F09"/>
    <w:rsid w:val="00D63A18"/>
    <w:rsid w:val="00D722D6"/>
    <w:rsid w:val="00DA1503"/>
    <w:rsid w:val="00DC7C13"/>
    <w:rsid w:val="00DE34CF"/>
    <w:rsid w:val="00E13F3D"/>
    <w:rsid w:val="00E34898"/>
    <w:rsid w:val="00E41D11"/>
    <w:rsid w:val="00E74BAC"/>
    <w:rsid w:val="00E75FF3"/>
    <w:rsid w:val="00E7766F"/>
    <w:rsid w:val="00EB09B7"/>
    <w:rsid w:val="00EB74C9"/>
    <w:rsid w:val="00ED1AB2"/>
    <w:rsid w:val="00EE7D7C"/>
    <w:rsid w:val="00EF3B34"/>
    <w:rsid w:val="00F25D98"/>
    <w:rsid w:val="00F300FB"/>
    <w:rsid w:val="00F97D48"/>
    <w:rsid w:val="00FA27F8"/>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A837-4260-4F81-9B55-7650DA23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1471</TotalTime>
  <Pages>2</Pages>
  <Words>352</Words>
  <Characters>2007</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50</cp:revision>
  <cp:lastPrinted>1899-12-31T23:00:00Z</cp:lastPrinted>
  <dcterms:created xsi:type="dcterms:W3CDTF">2015-08-19T09:34:00Z</dcterms:created>
  <dcterms:modified xsi:type="dcterms:W3CDTF">2019-05-17T17:52:00Z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